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BDE82" w14:textId="3CBABE0B" w:rsidR="00E9028F" w:rsidRDefault="00E9028F" w:rsidP="00E90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EA0C43">
        <w:rPr>
          <w:b/>
          <w:i/>
          <w:noProof/>
          <w:sz w:val="28"/>
        </w:rPr>
        <w:t>208</w:t>
      </w:r>
      <w:r>
        <w:rPr>
          <w:b/>
          <w:i/>
          <w:noProof/>
          <w:sz w:val="28"/>
        </w:rPr>
        <w:fldChar w:fldCharType="end"/>
      </w:r>
    </w:p>
    <w:p w14:paraId="0FEEBC22" w14:textId="5D20A8BD" w:rsidR="00DF30A2" w:rsidRDefault="00E9028F" w:rsidP="00E902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 w:rsidRPr="00CD61B0">
        <w:rPr>
          <w:rFonts w:cs="Arial"/>
          <w:b/>
          <w:bCs/>
          <w:color w:val="0000FF"/>
        </w:rPr>
        <w:t xml:space="preserve"> (</w:t>
      </w:r>
      <w:r w:rsidR="00DF30A2">
        <w:rPr>
          <w:rFonts w:cs="Arial"/>
          <w:b/>
          <w:bCs/>
          <w:color w:val="0000FF"/>
        </w:rPr>
        <w:t>revision of C3-232xxx</w:t>
      </w:r>
      <w:r w:rsidR="00DF30A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CA4C5D" w:rsidR="001E41F3" w:rsidRPr="00410371" w:rsidRDefault="00F17DD2" w:rsidP="008952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94ABB">
              <w:rPr>
                <w:b/>
                <w:noProof/>
                <w:sz w:val="28"/>
              </w:rPr>
              <w:t>21</w:t>
            </w:r>
            <w:r w:rsidR="0089526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D87156" w:rsidR="001E41F3" w:rsidRPr="00410371" w:rsidRDefault="00EA0C43" w:rsidP="00580341">
            <w:pPr>
              <w:pStyle w:val="CRCoverPage"/>
              <w:spacing w:after="0"/>
              <w:rPr>
                <w:noProof/>
              </w:rPr>
            </w:pPr>
            <w:r w:rsidRPr="00EA0C43">
              <w:rPr>
                <w:b/>
                <w:noProof/>
                <w:sz w:val="28"/>
              </w:rPr>
              <w:t>1686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D100A" w:rsidR="001E41F3" w:rsidRPr="00410371" w:rsidRDefault="00794ABB" w:rsidP="00895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526D">
              <w:rPr>
                <w:b/>
                <w:noProof/>
                <w:sz w:val="28"/>
              </w:rPr>
              <w:t>8</w:t>
            </w:r>
            <w:r w:rsidR="007673F5">
              <w:rPr>
                <w:b/>
                <w:noProof/>
                <w:sz w:val="28"/>
              </w:rPr>
              <w:t>.</w:t>
            </w:r>
            <w:r w:rsidR="0089526D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BA18C" w:rsidR="001E41F3" w:rsidRDefault="00794ABB" w:rsidP="00640D59">
            <w:pPr>
              <w:pStyle w:val="CRCoverPage"/>
              <w:spacing w:after="0"/>
              <w:ind w:left="100"/>
              <w:rPr>
                <w:noProof/>
              </w:rPr>
            </w:pPr>
            <w:r w:rsidRPr="00794ABB">
              <w:rPr>
                <w:noProof/>
                <w:lang w:eastAsia="zh-CN"/>
              </w:rPr>
              <w:t>Corrections for the RAT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2562E5" w:rsidR="001E41F3" w:rsidRDefault="00061226" w:rsidP="00340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A217F">
              <w:t>en5GPccSer17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235C7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59481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7A6B6" w:rsidR="001E41F3" w:rsidRDefault="00600C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774F0E" w:rsidR="007C4BC1" w:rsidRPr="007C4BC1" w:rsidRDefault="00C96058" w:rsidP="009D3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Rat types defined in </w:t>
            </w:r>
            <w:r w:rsidRPr="00F11966">
              <w:t>Table 5.4.3.2-1</w:t>
            </w:r>
            <w:r>
              <w:t xml:space="preserve"> of </w:t>
            </w:r>
            <w:r>
              <w:rPr>
                <w:noProof/>
                <w:lang w:eastAsia="zh-CN"/>
              </w:rPr>
              <w:t xml:space="preserve">TS 29.571 are missing in </w:t>
            </w:r>
            <w:r>
              <w:t xml:space="preserve">RAT-Type AVP, which </w:t>
            </w:r>
            <w:r w:rsidR="00AD7ECB">
              <w:t xml:space="preserve">result in that these </w:t>
            </w:r>
            <w:r w:rsidR="00AD7ECB">
              <w:rPr>
                <w:noProof/>
                <w:lang w:eastAsia="zh-CN"/>
              </w:rPr>
              <w:t>Rat types cannot be mapped correctly</w:t>
            </w:r>
            <w:r w:rsidR="008B59B6">
              <w:rPr>
                <w:noProof/>
                <w:lang w:eastAsia="zh-CN"/>
              </w:rPr>
              <w:t xml:space="preserve"> over Rx interface</w:t>
            </w:r>
            <w:r w:rsidR="00AD7EC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9131B8" w:rsidR="00F6152D" w:rsidRPr="00CA05BE" w:rsidRDefault="00B93427" w:rsidP="00B93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mappings for the NR related Rat types in Table </w:t>
            </w:r>
            <w:r>
              <w:rPr>
                <w:rFonts w:eastAsia="Batang"/>
                <w:lang w:eastAsia="ko-KR"/>
              </w:rPr>
              <w:t>E.2</w:t>
            </w:r>
            <w:r>
              <w:t>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1A180" w:rsidR="001E41F3" w:rsidRDefault="00A6015B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Rat types cannot be mapped correctly over Rx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96FED" w:rsidR="001E41F3" w:rsidRDefault="00B93427" w:rsidP="00732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17ABA" w:rsidR="001E41F3" w:rsidRDefault="001E41F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A4FFD1" w14:textId="77777777" w:rsidR="0089526D" w:rsidRDefault="0089526D" w:rsidP="0089526D">
      <w:pPr>
        <w:pStyle w:val="1"/>
      </w:pPr>
      <w:bookmarkStart w:id="2" w:name="_Toc44592232"/>
      <w:bookmarkStart w:id="3" w:name="_Toc45132424"/>
      <w:bookmarkStart w:id="4" w:name="_Toc51760082"/>
      <w:bookmarkStart w:id="5" w:name="_Toc130503661"/>
      <w:r>
        <w:t>E.2</w:t>
      </w:r>
      <w:r>
        <w:tab/>
        <w:t>Mapping table for IP-CAN types and Access types</w:t>
      </w:r>
      <w:bookmarkEnd w:id="2"/>
      <w:bookmarkEnd w:id="3"/>
      <w:bookmarkEnd w:id="4"/>
      <w:bookmarkEnd w:id="5"/>
    </w:p>
    <w:p w14:paraId="02F6B299" w14:textId="77777777" w:rsidR="0089526D" w:rsidRDefault="0089526D" w:rsidP="0089526D">
      <w:r>
        <w:t>Table </w:t>
      </w:r>
      <w:r>
        <w:rPr>
          <w:rFonts w:eastAsia="Batang"/>
        </w:rPr>
        <w:t>E.2</w:t>
      </w:r>
      <w:r>
        <w:t>-1 maps the values of the Access types and RAT types used for N7 interface in 3GPP TS 29.512 [58] with the values of the IP-CAN types and RAT types used in this specification.</w:t>
      </w:r>
    </w:p>
    <w:p w14:paraId="4D2E3780" w14:textId="77777777" w:rsidR="0089526D" w:rsidRDefault="0089526D" w:rsidP="0089526D">
      <w:pPr>
        <w:pStyle w:val="TH"/>
      </w:pPr>
      <w:r>
        <w:t xml:space="preserve">Table </w:t>
      </w:r>
      <w:r>
        <w:rPr>
          <w:rFonts w:eastAsia="Batang"/>
          <w:lang w:eastAsia="ko-KR"/>
        </w:rPr>
        <w:t>E.2</w:t>
      </w:r>
      <w:r>
        <w:t>-1: Mapping table for IP-CAN types and Access types values</w:t>
      </w:r>
    </w:p>
    <w:tbl>
      <w:tblPr>
        <w:tblpPr w:leftFromText="180" w:rightFromText="180" w:vertAnchor="text" w:tblpXSpec="center" w:tblpY="1"/>
        <w:tblOverlap w:val="never"/>
        <w:tblW w:w="966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77"/>
        <w:gridCol w:w="2409"/>
        <w:gridCol w:w="708"/>
        <w:gridCol w:w="1564"/>
        <w:gridCol w:w="706"/>
        <w:gridCol w:w="1704"/>
      </w:tblGrid>
      <w:tr w:rsidR="0089526D" w14:paraId="12359DD8" w14:textId="77777777" w:rsidTr="005B78CA">
        <w:trPr>
          <w:cantSplit/>
          <w:tblHeader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1411E2" w14:textId="77777777" w:rsidR="0089526D" w:rsidRDefault="0089526D" w:rsidP="005B78CA">
            <w:pPr>
              <w:pStyle w:val="TAH"/>
              <w:keepNext w:val="0"/>
              <w:keepLines w:val="0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AccessType</w:t>
            </w:r>
            <w:proofErr w:type="spellEnd"/>
            <w:r>
              <w:rPr>
                <w:rFonts w:eastAsia="Times New Roman"/>
              </w:rPr>
              <w:t xml:space="preserve"> specified for N7, see 3GPP TS 29.571 [64] clause 5.4.3.1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9FEB030" w14:textId="77777777" w:rsidR="0089526D" w:rsidRDefault="0089526D" w:rsidP="005B78CA">
            <w:pPr>
              <w:pStyle w:val="TAH"/>
              <w:keepNext w:val="0"/>
              <w:keepLines w:val="0"/>
            </w:pPr>
            <w:proofErr w:type="spellStart"/>
            <w:r>
              <w:rPr>
                <w:rFonts w:eastAsia="Times New Roman"/>
              </w:rPr>
              <w:t>RatType</w:t>
            </w:r>
            <w:proofErr w:type="spellEnd"/>
            <w:r>
              <w:rPr>
                <w:rFonts w:eastAsia="Times New Roman"/>
              </w:rPr>
              <w:t xml:space="preserve"> specified for N7, see 3GPP TS 29.571 [64] clause 5.4.3.2</w:t>
            </w:r>
          </w:p>
          <w:p w14:paraId="3ABA1E45" w14:textId="77777777" w:rsidR="0089526D" w:rsidRDefault="0089526D" w:rsidP="005B78CA">
            <w:pPr>
              <w:pStyle w:val="TAH"/>
              <w:keepNext w:val="0"/>
              <w:keepLines w:val="0"/>
              <w:rPr>
                <w:rFonts w:eastAsia="Times New Roman"/>
              </w:rPr>
            </w:pPr>
            <w:r>
              <w:t>(NOTE 1)</w:t>
            </w:r>
          </w:p>
        </w:tc>
        <w:tc>
          <w:tcPr>
            <w:tcW w:w="2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28139D" w14:textId="77777777" w:rsidR="0089526D" w:rsidRDefault="0089526D" w:rsidP="005B78CA">
            <w:pPr>
              <w:pStyle w:val="TAH"/>
              <w:keepNext w:val="0"/>
              <w:keepLines w:val="0"/>
              <w:rPr>
                <w:rFonts w:eastAsia="Times New Roman"/>
              </w:rPr>
            </w:pPr>
            <w:r>
              <w:rPr>
                <w:rFonts w:eastAsia="Times New Roman"/>
              </w:rPr>
              <w:t>RAT-Type, see 3GPP TS 29.212 [8] clause 5.3.31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8519A5" w14:textId="77777777" w:rsidR="0089526D" w:rsidRDefault="0089526D" w:rsidP="005B78CA">
            <w:pPr>
              <w:pStyle w:val="TAH"/>
              <w:keepNext w:val="0"/>
              <w:keepLines w:val="0"/>
              <w:rPr>
                <w:rFonts w:eastAsia="Times New Roman"/>
                <w:b w:val="0"/>
                <w:bCs/>
              </w:rPr>
            </w:pPr>
            <w:r>
              <w:rPr>
                <w:rFonts w:eastAsia="Times New Roman"/>
              </w:rPr>
              <w:t>IP-CAN-Type, see 3GPP TS 29.212 [8] clause 5.3.27</w:t>
            </w:r>
          </w:p>
        </w:tc>
      </w:tr>
      <w:tr w:rsidR="0089526D" w14:paraId="047C1F0B" w14:textId="77777777" w:rsidTr="005B78CA">
        <w:trPr>
          <w:cantSplit/>
          <w:tblHeader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52536" w14:textId="77777777" w:rsidR="0089526D" w:rsidRDefault="0089526D" w:rsidP="005B78CA">
            <w:pPr>
              <w:pStyle w:val="TAC"/>
            </w:pPr>
            <w:r>
              <w:t>Value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55DF" w14:textId="77777777" w:rsidR="0089526D" w:rsidRDefault="0089526D" w:rsidP="005B78CA">
            <w:pPr>
              <w:pStyle w:val="TAC"/>
            </w:pPr>
            <w:r>
              <w:t>Value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6809E7" w14:textId="77777777" w:rsidR="0089526D" w:rsidRDefault="0089526D" w:rsidP="005B78CA">
            <w:pPr>
              <w:pStyle w:val="TAC"/>
            </w:pPr>
            <w:r>
              <w:t>Value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50BE1C" w14:textId="77777777" w:rsidR="0089526D" w:rsidRDefault="0089526D" w:rsidP="005B78CA">
            <w:pPr>
              <w:pStyle w:val="TAC"/>
            </w:pPr>
            <w:r>
              <w:t>Description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99EDD2" w14:textId="77777777" w:rsidR="0089526D" w:rsidRDefault="0089526D" w:rsidP="005B78CA">
            <w:pPr>
              <w:pStyle w:val="TAC"/>
            </w:pPr>
            <w:r>
              <w:t>Value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456D39" w14:textId="77777777" w:rsidR="0089526D" w:rsidRDefault="0089526D" w:rsidP="005B78CA">
            <w:pPr>
              <w:pStyle w:val="TAC"/>
            </w:pPr>
            <w:r>
              <w:t>Description</w:t>
            </w:r>
          </w:p>
        </w:tc>
      </w:tr>
      <w:tr w:rsidR="000260E9" w14:paraId="3DB91E85" w14:textId="77777777" w:rsidTr="002C34C7">
        <w:trPr>
          <w:cantSplit/>
          <w:tblHeader/>
          <w:jc w:val="center"/>
        </w:trPr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BF9BB9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3GPP</w:t>
            </w:r>
            <w:r>
              <w:t>_ACCESS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5E0EC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5299F9" w14:textId="77777777" w:rsidR="000260E9" w:rsidRDefault="000260E9" w:rsidP="005B78CA">
            <w:pPr>
              <w:pStyle w:val="TAC"/>
            </w:pPr>
            <w:r>
              <w:t>1006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E9AFEF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N</w:t>
            </w:r>
            <w:r>
              <w:t>R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0F52CB" w14:textId="77777777" w:rsidR="000260E9" w:rsidRDefault="000260E9" w:rsidP="005B78CA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CE80FF7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3GPP-</w:t>
            </w:r>
            <w:r>
              <w:t>5G</w:t>
            </w:r>
            <w:r>
              <w:rPr>
                <w:rFonts w:hint="eastAsia"/>
              </w:rPr>
              <w:t>S</w:t>
            </w:r>
          </w:p>
        </w:tc>
      </w:tr>
      <w:tr w:rsidR="000260E9" w14:paraId="392AA0C8" w14:textId="77777777" w:rsidTr="002C34C7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4991B" w14:textId="77777777" w:rsidR="000260E9" w:rsidRDefault="000260E9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24A8B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EUTRA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29701" w14:textId="77777777" w:rsidR="000260E9" w:rsidRDefault="000260E9" w:rsidP="005B78CA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1004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97F068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EUTRAN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6EEA71E" w14:textId="77777777" w:rsidR="000260E9" w:rsidRDefault="000260E9" w:rsidP="005B78CA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C8DDB81" w14:textId="77777777" w:rsidR="000260E9" w:rsidRDefault="000260E9" w:rsidP="005B78CA">
            <w:pPr>
              <w:pStyle w:val="TAL"/>
            </w:pPr>
          </w:p>
        </w:tc>
      </w:tr>
      <w:tr w:rsidR="000260E9" w14:paraId="3B598CDB" w14:textId="77777777" w:rsidTr="002C34C7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66E5FC" w14:textId="77777777" w:rsidR="000260E9" w:rsidRDefault="000260E9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B969" w14:textId="77777777" w:rsidR="000260E9" w:rsidRDefault="000260E9" w:rsidP="005B78CA">
            <w:pPr>
              <w:pStyle w:val="TAL"/>
            </w:pPr>
            <w:r>
              <w:t>NBIOT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82A1D9" w14:textId="77777777" w:rsidR="000260E9" w:rsidRDefault="000260E9" w:rsidP="005B78CA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87DE37" w14:textId="77777777" w:rsidR="000260E9" w:rsidRDefault="000260E9" w:rsidP="005B78CA">
            <w:pPr>
              <w:pStyle w:val="TAL"/>
            </w:pPr>
            <w:r>
              <w:t>EUTRAN-NB-</w:t>
            </w:r>
            <w:proofErr w:type="spellStart"/>
            <w:r>
              <w:t>IoT</w:t>
            </w:r>
            <w:proofErr w:type="spellEnd"/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764E2C3" w14:textId="77777777" w:rsidR="000260E9" w:rsidRDefault="000260E9" w:rsidP="005B78CA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45C1334" w14:textId="77777777" w:rsidR="000260E9" w:rsidRDefault="000260E9" w:rsidP="005B78CA">
            <w:pPr>
              <w:pStyle w:val="TAL"/>
            </w:pPr>
          </w:p>
        </w:tc>
      </w:tr>
      <w:tr w:rsidR="000260E9" w14:paraId="10D27A98" w14:textId="77777777" w:rsidTr="002C34C7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7D74AA" w14:textId="77777777" w:rsidR="000260E9" w:rsidRDefault="000260E9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1860E" w14:textId="77777777" w:rsidR="000260E9" w:rsidRDefault="000260E9" w:rsidP="005B78CA">
            <w:pPr>
              <w:pStyle w:val="TAL"/>
            </w:pPr>
            <w:r>
              <w:t>LTE_M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B0C14C" w14:textId="77777777" w:rsidR="000260E9" w:rsidRDefault="000260E9" w:rsidP="005B78CA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43DE6" w14:textId="77777777" w:rsidR="000260E9" w:rsidRDefault="000260E9" w:rsidP="005B78CA">
            <w:pPr>
              <w:pStyle w:val="TAL"/>
            </w:pPr>
            <w:r>
              <w:t>LTE-M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F790B9" w14:textId="77777777" w:rsidR="000260E9" w:rsidRDefault="000260E9" w:rsidP="005B78CA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B77DFD4" w14:textId="77777777" w:rsidR="000260E9" w:rsidRDefault="000260E9" w:rsidP="005B78CA">
            <w:pPr>
              <w:pStyle w:val="TAL"/>
            </w:pPr>
          </w:p>
        </w:tc>
      </w:tr>
      <w:tr w:rsidR="000260E9" w14:paraId="1E34ED30" w14:textId="77777777" w:rsidTr="002C34C7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B5E3FF" w14:textId="77777777" w:rsidR="000260E9" w:rsidRDefault="000260E9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921D" w14:textId="77777777" w:rsidR="000260E9" w:rsidRDefault="000260E9" w:rsidP="005B78CA">
            <w:pPr>
              <w:pStyle w:val="TAL"/>
            </w:pPr>
            <w:r>
              <w:t>NR_U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A52B4" w14:textId="77777777" w:rsidR="000260E9" w:rsidRDefault="000260E9" w:rsidP="005B78CA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1008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39A02" w14:textId="77777777" w:rsidR="000260E9" w:rsidRDefault="000260E9" w:rsidP="005B78CA">
            <w:pPr>
              <w:pStyle w:val="TAL"/>
            </w:pPr>
            <w:r>
              <w:t>NR-U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0817AA" w14:textId="77777777" w:rsidR="000260E9" w:rsidRDefault="000260E9" w:rsidP="005B78CA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380C5E7" w14:textId="77777777" w:rsidR="000260E9" w:rsidRDefault="000260E9" w:rsidP="005B78CA">
            <w:pPr>
              <w:pStyle w:val="TAL"/>
            </w:pPr>
          </w:p>
        </w:tc>
      </w:tr>
      <w:tr w:rsidR="000260E9" w14:paraId="30E9F939" w14:textId="77777777" w:rsidTr="002C34C7">
        <w:trPr>
          <w:cantSplit/>
          <w:jc w:val="center"/>
          <w:ins w:id="6" w:author="Huawei" w:date="2023-04-06T16:41:00Z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B64D15" w14:textId="77777777" w:rsidR="000260E9" w:rsidRDefault="000260E9" w:rsidP="005B78CA">
            <w:pPr>
              <w:pStyle w:val="TAL"/>
              <w:rPr>
                <w:ins w:id="7" w:author="Huawei" w:date="2023-04-06T16:41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7F792" w14:textId="1C1A3286" w:rsidR="000260E9" w:rsidRDefault="000260E9" w:rsidP="005B78CA">
            <w:pPr>
              <w:pStyle w:val="TAL"/>
              <w:rPr>
                <w:ins w:id="8" w:author="Huawei" w:date="2023-04-06T16:41:00Z"/>
              </w:rPr>
            </w:pPr>
            <w:ins w:id="9" w:author="Huawei" w:date="2023-04-06T16:48:00Z">
              <w:r w:rsidRPr="0089526D">
                <w:t>NR_LEO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166D2" w14:textId="07BBE17B" w:rsidR="000260E9" w:rsidRDefault="000260E9" w:rsidP="005B78CA">
            <w:pPr>
              <w:pStyle w:val="TAC"/>
              <w:rPr>
                <w:ins w:id="10" w:author="Huawei" w:date="2023-04-06T16:41:00Z"/>
                <w:lang w:eastAsia="zh-CN"/>
              </w:rPr>
            </w:pPr>
            <w:ins w:id="11" w:author="Huawei" w:date="2023-04-06T16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035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F24468" w14:textId="60E25D83" w:rsidR="000260E9" w:rsidRDefault="000260E9" w:rsidP="005B78CA">
            <w:pPr>
              <w:pStyle w:val="TAL"/>
              <w:rPr>
                <w:ins w:id="12" w:author="Huawei" w:date="2023-04-06T16:41:00Z"/>
              </w:rPr>
            </w:pPr>
            <w:ins w:id="13" w:author="Huawei" w:date="2023-04-06T16:42:00Z">
              <w:r>
                <w:t>NR(LEO)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371383" w14:textId="77777777" w:rsidR="000260E9" w:rsidRDefault="000260E9" w:rsidP="005B78CA">
            <w:pPr>
              <w:pStyle w:val="TAC"/>
              <w:rPr>
                <w:ins w:id="14" w:author="Huawei" w:date="2023-04-06T16:41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F4583D" w14:textId="77777777" w:rsidR="000260E9" w:rsidRDefault="000260E9" w:rsidP="005B78CA">
            <w:pPr>
              <w:pStyle w:val="TAL"/>
              <w:rPr>
                <w:ins w:id="15" w:author="Huawei" w:date="2023-04-06T16:41:00Z"/>
              </w:rPr>
            </w:pPr>
          </w:p>
        </w:tc>
      </w:tr>
      <w:tr w:rsidR="000260E9" w14:paraId="254B2BEF" w14:textId="77777777" w:rsidTr="002C34C7">
        <w:trPr>
          <w:cantSplit/>
          <w:jc w:val="center"/>
          <w:ins w:id="16" w:author="Huawei" w:date="2023-04-06T16:41:00Z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795DA2" w14:textId="77777777" w:rsidR="000260E9" w:rsidRDefault="000260E9" w:rsidP="005B78CA">
            <w:pPr>
              <w:pStyle w:val="TAL"/>
              <w:rPr>
                <w:ins w:id="17" w:author="Huawei" w:date="2023-04-06T16:41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A045E" w14:textId="2B5EDDCA" w:rsidR="000260E9" w:rsidRDefault="000260E9" w:rsidP="005B78CA">
            <w:pPr>
              <w:pStyle w:val="TAL"/>
              <w:rPr>
                <w:ins w:id="18" w:author="Huawei" w:date="2023-04-06T16:41:00Z"/>
              </w:rPr>
            </w:pPr>
            <w:ins w:id="19" w:author="Huawei" w:date="2023-04-06T16:48:00Z">
              <w:r w:rsidRPr="0089526D">
                <w:t>NR_MEO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564F02" w14:textId="23F9A510" w:rsidR="000260E9" w:rsidRDefault="000260E9" w:rsidP="005B78CA">
            <w:pPr>
              <w:pStyle w:val="TAC"/>
              <w:rPr>
                <w:ins w:id="20" w:author="Huawei" w:date="2023-04-06T16:41:00Z"/>
                <w:lang w:eastAsia="zh-CN"/>
              </w:rPr>
            </w:pPr>
            <w:ins w:id="21" w:author="Huawei" w:date="2023-04-06T16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036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1D6CB" w14:textId="402509FC" w:rsidR="000260E9" w:rsidRDefault="000260E9" w:rsidP="005B78CA">
            <w:pPr>
              <w:pStyle w:val="TAL"/>
              <w:rPr>
                <w:ins w:id="22" w:author="Huawei" w:date="2023-04-06T16:41:00Z"/>
              </w:rPr>
            </w:pPr>
            <w:ins w:id="23" w:author="Huawei" w:date="2023-04-06T16:42:00Z">
              <w:r>
                <w:t>NR(MEO)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3A0622" w14:textId="77777777" w:rsidR="000260E9" w:rsidRDefault="000260E9" w:rsidP="005B78CA">
            <w:pPr>
              <w:pStyle w:val="TAC"/>
              <w:rPr>
                <w:ins w:id="24" w:author="Huawei" w:date="2023-04-06T16:41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0A1EC4" w14:textId="77777777" w:rsidR="000260E9" w:rsidRDefault="000260E9" w:rsidP="005B78CA">
            <w:pPr>
              <w:pStyle w:val="TAL"/>
              <w:rPr>
                <w:ins w:id="25" w:author="Huawei" w:date="2023-04-06T16:41:00Z"/>
              </w:rPr>
            </w:pPr>
          </w:p>
        </w:tc>
      </w:tr>
      <w:tr w:rsidR="000260E9" w14:paraId="1FA7C6AE" w14:textId="77777777" w:rsidTr="002C34C7">
        <w:trPr>
          <w:cantSplit/>
          <w:jc w:val="center"/>
          <w:ins w:id="26" w:author="Huawei" w:date="2023-04-06T16:40:00Z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7773F1" w14:textId="77777777" w:rsidR="000260E9" w:rsidRDefault="000260E9" w:rsidP="005B78CA">
            <w:pPr>
              <w:pStyle w:val="TAL"/>
              <w:rPr>
                <w:ins w:id="27" w:author="Huawei" w:date="2023-04-06T16:40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7D7F1" w14:textId="1B8C0F28" w:rsidR="000260E9" w:rsidRDefault="000260E9" w:rsidP="005B78CA">
            <w:pPr>
              <w:pStyle w:val="TAL"/>
              <w:rPr>
                <w:ins w:id="28" w:author="Huawei" w:date="2023-04-06T16:40:00Z"/>
              </w:rPr>
            </w:pPr>
            <w:ins w:id="29" w:author="Huawei" w:date="2023-04-06T16:48:00Z">
              <w:r w:rsidRPr="0089526D">
                <w:t>NR_GEO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1407E7" w14:textId="7C69AFB0" w:rsidR="000260E9" w:rsidRDefault="000260E9" w:rsidP="005B78CA">
            <w:pPr>
              <w:pStyle w:val="TAC"/>
              <w:rPr>
                <w:ins w:id="30" w:author="Huawei" w:date="2023-04-06T16:40:00Z"/>
                <w:lang w:eastAsia="zh-CN"/>
              </w:rPr>
            </w:pPr>
            <w:ins w:id="31" w:author="Huawei" w:date="2023-04-06T16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037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7FEA1B" w14:textId="2EC8763B" w:rsidR="000260E9" w:rsidRDefault="000260E9" w:rsidP="005B78CA">
            <w:pPr>
              <w:pStyle w:val="TAL"/>
              <w:rPr>
                <w:ins w:id="32" w:author="Huawei" w:date="2023-04-06T16:40:00Z"/>
              </w:rPr>
            </w:pPr>
            <w:ins w:id="33" w:author="Huawei" w:date="2023-04-06T16:42:00Z">
              <w:r>
                <w:t>NR(GEO)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44E8B2" w14:textId="77777777" w:rsidR="000260E9" w:rsidRDefault="000260E9" w:rsidP="005B78CA">
            <w:pPr>
              <w:pStyle w:val="TAC"/>
              <w:rPr>
                <w:ins w:id="34" w:author="Huawei" w:date="2023-04-06T16:40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09FDB2A" w14:textId="77777777" w:rsidR="000260E9" w:rsidRDefault="000260E9" w:rsidP="005B78CA">
            <w:pPr>
              <w:pStyle w:val="TAL"/>
              <w:rPr>
                <w:ins w:id="35" w:author="Huawei" w:date="2023-04-06T16:40:00Z"/>
              </w:rPr>
            </w:pPr>
          </w:p>
        </w:tc>
      </w:tr>
      <w:tr w:rsidR="000260E9" w14:paraId="1375AD49" w14:textId="77777777" w:rsidTr="002C34C7">
        <w:trPr>
          <w:cantSplit/>
          <w:jc w:val="center"/>
          <w:ins w:id="36" w:author="Huawei" w:date="2023-04-06T16:40:00Z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1E89B7" w14:textId="77777777" w:rsidR="000260E9" w:rsidRDefault="000260E9" w:rsidP="005B78CA">
            <w:pPr>
              <w:pStyle w:val="TAL"/>
              <w:rPr>
                <w:ins w:id="37" w:author="Huawei" w:date="2023-04-06T16:40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6148A" w14:textId="5582327F" w:rsidR="000260E9" w:rsidRDefault="000260E9" w:rsidP="005B78CA">
            <w:pPr>
              <w:pStyle w:val="TAL"/>
              <w:rPr>
                <w:ins w:id="38" w:author="Huawei" w:date="2023-04-06T16:40:00Z"/>
              </w:rPr>
            </w:pPr>
            <w:ins w:id="39" w:author="Huawei" w:date="2023-04-06T16:48:00Z">
              <w:r w:rsidRPr="0089526D">
                <w:t>NR_OTHER_SAT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9EAA8D" w14:textId="0F127BF8" w:rsidR="000260E9" w:rsidRDefault="000260E9" w:rsidP="005B78CA">
            <w:pPr>
              <w:pStyle w:val="TAC"/>
              <w:rPr>
                <w:ins w:id="40" w:author="Huawei" w:date="2023-04-06T16:40:00Z"/>
                <w:lang w:eastAsia="zh-CN"/>
              </w:rPr>
            </w:pPr>
            <w:ins w:id="41" w:author="Huawei" w:date="2023-04-06T16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038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01DACE" w14:textId="463EE07C" w:rsidR="000260E9" w:rsidRDefault="000260E9" w:rsidP="005B78CA">
            <w:pPr>
              <w:pStyle w:val="TAL"/>
              <w:rPr>
                <w:ins w:id="42" w:author="Huawei" w:date="2023-04-06T16:40:00Z"/>
              </w:rPr>
            </w:pPr>
            <w:ins w:id="43" w:author="Huawei" w:date="2023-04-06T16:43:00Z">
              <w:r>
                <w:t>NR(OTHERSAT)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340D25" w14:textId="77777777" w:rsidR="000260E9" w:rsidRDefault="000260E9" w:rsidP="005B78CA">
            <w:pPr>
              <w:pStyle w:val="TAC"/>
              <w:rPr>
                <w:ins w:id="44" w:author="Huawei" w:date="2023-04-06T16:40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1E9051A" w14:textId="77777777" w:rsidR="000260E9" w:rsidRDefault="000260E9" w:rsidP="005B78CA">
            <w:pPr>
              <w:pStyle w:val="TAL"/>
              <w:rPr>
                <w:ins w:id="45" w:author="Huawei" w:date="2023-04-06T16:40:00Z"/>
              </w:rPr>
            </w:pPr>
          </w:p>
        </w:tc>
      </w:tr>
      <w:tr w:rsidR="000260E9" w14:paraId="0D6E57BF" w14:textId="77777777" w:rsidTr="002C34C7">
        <w:trPr>
          <w:cantSplit/>
          <w:jc w:val="center"/>
          <w:ins w:id="46" w:author="Huawei" w:date="2023-04-06T16:40:00Z"/>
        </w:trPr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799B0" w14:textId="77777777" w:rsidR="000260E9" w:rsidRDefault="000260E9" w:rsidP="005B78CA">
            <w:pPr>
              <w:pStyle w:val="TAL"/>
              <w:rPr>
                <w:ins w:id="47" w:author="Huawei" w:date="2023-04-06T16:40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FEC4C" w14:textId="45883281" w:rsidR="000260E9" w:rsidRDefault="000260E9" w:rsidP="005B78CA">
            <w:pPr>
              <w:pStyle w:val="TAL"/>
              <w:rPr>
                <w:ins w:id="48" w:author="Huawei" w:date="2023-04-06T16:40:00Z"/>
              </w:rPr>
            </w:pPr>
            <w:ins w:id="49" w:author="Huawei" w:date="2023-04-06T16:49:00Z">
              <w:r w:rsidRPr="0089526D">
                <w:t>NR_</w:t>
              </w:r>
              <w:r w:rsidRPr="0089526D">
                <w:rPr>
                  <w:rFonts w:hint="eastAsia"/>
                </w:rPr>
                <w:t>REDCAP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390716" w14:textId="1CC3D509" w:rsidR="000260E9" w:rsidRDefault="000260E9" w:rsidP="005B78CA">
            <w:pPr>
              <w:pStyle w:val="TAC"/>
              <w:rPr>
                <w:ins w:id="50" w:author="Huawei" w:date="2023-04-06T16:40:00Z"/>
                <w:lang w:eastAsia="zh-CN"/>
              </w:rPr>
            </w:pPr>
            <w:ins w:id="51" w:author="Huawei" w:date="2023-04-06T16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039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D1AAEA" w14:textId="3A90F601" w:rsidR="000260E9" w:rsidRDefault="000260E9" w:rsidP="005B78CA">
            <w:pPr>
              <w:pStyle w:val="TAL"/>
              <w:rPr>
                <w:ins w:id="52" w:author="Huawei" w:date="2023-04-06T16:40:00Z"/>
              </w:rPr>
            </w:pPr>
            <w:ins w:id="53" w:author="Huawei" w:date="2023-04-06T16:43:00Z">
              <w:r>
                <w:t>NR-</w:t>
              </w:r>
              <w:r>
                <w:rPr>
                  <w:rFonts w:hint="eastAsia"/>
                  <w:lang w:eastAsia="zh-CN"/>
                </w:rPr>
                <w:t>REDCAP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69744" w14:textId="77777777" w:rsidR="000260E9" w:rsidRDefault="000260E9" w:rsidP="005B78CA">
            <w:pPr>
              <w:pStyle w:val="TAC"/>
              <w:rPr>
                <w:ins w:id="54" w:author="Huawei" w:date="2023-04-06T16:40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35F7C1" w14:textId="77777777" w:rsidR="000260E9" w:rsidRDefault="000260E9" w:rsidP="005B78CA">
            <w:pPr>
              <w:pStyle w:val="TAL"/>
              <w:rPr>
                <w:ins w:id="55" w:author="Huawei" w:date="2023-04-06T16:40:00Z"/>
              </w:rPr>
            </w:pPr>
          </w:p>
        </w:tc>
      </w:tr>
      <w:tr w:rsidR="0089526D" w14:paraId="71CD6D4F" w14:textId="77777777" w:rsidTr="005B78CA">
        <w:trPr>
          <w:cantSplit/>
          <w:jc w:val="center"/>
        </w:trPr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FBBD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NON_3GPP_ACCESS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6F6F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WLAN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0ACD8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33CB2A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WLAN</w:t>
            </w:r>
            <w:r>
              <w:t xml:space="preserve"> (NOTE 2)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05DC01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D5F2B8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Non-3GPP-</w:t>
            </w:r>
            <w:r>
              <w:t>5G</w:t>
            </w:r>
            <w:r>
              <w:rPr>
                <w:rFonts w:hint="eastAsia"/>
              </w:rPr>
              <w:t>S</w:t>
            </w:r>
          </w:p>
        </w:tc>
      </w:tr>
      <w:tr w:rsidR="0089526D" w14:paraId="3437BDEF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76243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9A33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VIRTU</w:t>
            </w:r>
            <w:r>
              <w:t>A</w:t>
            </w:r>
            <w:r>
              <w:rPr>
                <w:rFonts w:hint="eastAsia"/>
              </w:rPr>
              <w:t>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758C16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8C280B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VIRTUAL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E9182B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51124D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40C93D9B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E48DF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E850D" w14:textId="77777777" w:rsidR="0089526D" w:rsidRDefault="0089526D" w:rsidP="005B78CA">
            <w:pPr>
              <w:pStyle w:val="TAL"/>
            </w:pPr>
            <w:r>
              <w:t>TRUSTED_N3GA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032F19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290B9" w14:textId="77777777" w:rsidR="0089526D" w:rsidRDefault="0089526D" w:rsidP="005B78CA">
            <w:pPr>
              <w:pStyle w:val="TAL"/>
            </w:pPr>
            <w:r>
              <w:t>TRUSTED-N3GA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E6DD5B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C69EDC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3271CBA8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D3B6E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8F73" w14:textId="77777777" w:rsidR="0089526D" w:rsidRDefault="0089526D" w:rsidP="005B78CA">
            <w:pPr>
              <w:pStyle w:val="TAL"/>
            </w:pPr>
            <w:r>
              <w:t>TRUSTED_WLAN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A51A3A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EBFFAF" w14:textId="77777777" w:rsidR="0089526D" w:rsidRDefault="0089526D" w:rsidP="005B78CA">
            <w:pPr>
              <w:pStyle w:val="TAL"/>
            </w:pPr>
            <w:r>
              <w:t>WLAN (NOTE 2)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BCA389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A72C6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308C5865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EA893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5E040" w14:textId="77777777" w:rsidR="0089526D" w:rsidRDefault="0089526D" w:rsidP="005B78CA">
            <w:pPr>
              <w:pStyle w:val="TAL"/>
            </w:pPr>
            <w:r>
              <w:t>WIRELINE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68D0B6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1BD1AC" w14:textId="77777777" w:rsidR="0089526D" w:rsidRDefault="0089526D" w:rsidP="005B78CA">
            <w:pPr>
              <w:pStyle w:val="TAL"/>
            </w:pPr>
            <w:r>
              <w:t>WIRELINE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7A18D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0D97FA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0B437C91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D6DD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8A4A" w14:textId="77777777" w:rsidR="0089526D" w:rsidRDefault="0089526D" w:rsidP="005B78CA">
            <w:pPr>
              <w:pStyle w:val="TAL"/>
            </w:pPr>
            <w:r>
              <w:t>WIRELINE_CABLE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4826F3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B3209" w14:textId="77777777" w:rsidR="0089526D" w:rsidRDefault="0089526D" w:rsidP="005B78CA">
            <w:pPr>
              <w:pStyle w:val="TAL"/>
            </w:pPr>
            <w:r>
              <w:t>WIRELINE-CABLE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8B637B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421DA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062F238B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8E62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18EC" w14:textId="77777777" w:rsidR="0089526D" w:rsidRDefault="0089526D" w:rsidP="005B78CA">
            <w:pPr>
              <w:pStyle w:val="TAL"/>
            </w:pPr>
            <w:r>
              <w:t>WIRELINE_BBF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BDEEF9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5AD1C" w14:textId="77777777" w:rsidR="0089526D" w:rsidRDefault="0089526D" w:rsidP="005B78CA">
            <w:pPr>
              <w:pStyle w:val="TAL"/>
            </w:pPr>
            <w:r>
              <w:t>WIRELINE-BBF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4EDF51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9FF97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17424FE5" w14:textId="77777777" w:rsidTr="005B78CA">
        <w:trPr>
          <w:cantSplit/>
          <w:jc w:val="center"/>
        </w:trPr>
        <w:tc>
          <w:tcPr>
            <w:tcW w:w="96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3D3F" w14:textId="77777777" w:rsidR="0089526D" w:rsidRDefault="0089526D" w:rsidP="005B78CA">
            <w:pPr>
              <w:pStyle w:val="TAN"/>
            </w:pPr>
            <w:r>
              <w:t>NOTE 1:</w:t>
            </w:r>
            <w:r>
              <w:tab/>
              <w:t xml:space="preserve">Other values of RAT Types specified in 3GPP TS 29.571 [64] and not shown in this table are not applicable to this specification. </w:t>
            </w:r>
          </w:p>
          <w:p w14:paraId="35018B1B" w14:textId="77777777" w:rsidR="0089526D" w:rsidRDefault="0089526D" w:rsidP="005B78CA">
            <w:pPr>
              <w:pStyle w:val="TAN"/>
            </w:pPr>
            <w:r>
              <w:t>NOTE 2:</w:t>
            </w:r>
            <w:r>
              <w:tab/>
              <w:t>When the received RAT Type in N7 indicates "WLAN", the AN-Trusted AVP set to "Untrusted” indicates the access type is not trusted. When the received RAT Type in N7 indicates "TRUSTED_WLAN", the AN-Trusted AVP set to "Trusted” indicates the access type is trusted.</w:t>
            </w:r>
          </w:p>
        </w:tc>
      </w:tr>
    </w:tbl>
    <w:p w14:paraId="550C35C5" w14:textId="1C20D4CA" w:rsidR="00213989" w:rsidRPr="0089526D" w:rsidRDefault="00213989" w:rsidP="00213989">
      <w:pPr>
        <w:pStyle w:val="PL"/>
      </w:pPr>
    </w:p>
    <w:p w14:paraId="5077ADF7" w14:textId="77777777" w:rsidR="00213989" w:rsidRPr="009F2E25" w:rsidRDefault="00213989" w:rsidP="00213989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E2A0E" w14:textId="77777777" w:rsidR="007C03B0" w:rsidRDefault="007C03B0">
      <w:r>
        <w:separator/>
      </w:r>
    </w:p>
  </w:endnote>
  <w:endnote w:type="continuationSeparator" w:id="0">
    <w:p w14:paraId="19A62C66" w14:textId="77777777" w:rsidR="007C03B0" w:rsidRDefault="007C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E26C0" w14:textId="77777777" w:rsidR="007C03B0" w:rsidRDefault="007C03B0">
      <w:r>
        <w:separator/>
      </w:r>
    </w:p>
  </w:footnote>
  <w:footnote w:type="continuationSeparator" w:id="0">
    <w:p w14:paraId="6955D15C" w14:textId="77777777" w:rsidR="007C03B0" w:rsidRDefault="007C0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027B" w:rsidRDefault="00340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027B" w:rsidRDefault="00340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027B" w:rsidRDefault="00340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027B" w:rsidRDefault="0034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0A632426"/>
    <w:multiLevelType w:val="hybridMultilevel"/>
    <w:tmpl w:val="A844C73C"/>
    <w:lvl w:ilvl="0" w:tplc="B2E238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3"/>
  </w:num>
  <w:num w:numId="14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60E9"/>
    <w:rsid w:val="0003272C"/>
    <w:rsid w:val="00041DF0"/>
    <w:rsid w:val="00042D34"/>
    <w:rsid w:val="00054552"/>
    <w:rsid w:val="00055F78"/>
    <w:rsid w:val="00060C2B"/>
    <w:rsid w:val="00061226"/>
    <w:rsid w:val="000665EB"/>
    <w:rsid w:val="00074235"/>
    <w:rsid w:val="00080D6D"/>
    <w:rsid w:val="000877DD"/>
    <w:rsid w:val="000A6394"/>
    <w:rsid w:val="000B6DCC"/>
    <w:rsid w:val="000B766D"/>
    <w:rsid w:val="000B7FED"/>
    <w:rsid w:val="000C038A"/>
    <w:rsid w:val="000C3EBE"/>
    <w:rsid w:val="000C6598"/>
    <w:rsid w:val="000D44B3"/>
    <w:rsid w:val="001066B8"/>
    <w:rsid w:val="001238ED"/>
    <w:rsid w:val="00123E54"/>
    <w:rsid w:val="00132C1A"/>
    <w:rsid w:val="0013407D"/>
    <w:rsid w:val="00145D43"/>
    <w:rsid w:val="001461EC"/>
    <w:rsid w:val="00157E68"/>
    <w:rsid w:val="00163B91"/>
    <w:rsid w:val="001716CC"/>
    <w:rsid w:val="001847D8"/>
    <w:rsid w:val="00192C46"/>
    <w:rsid w:val="001A08B3"/>
    <w:rsid w:val="001A7B60"/>
    <w:rsid w:val="001B3952"/>
    <w:rsid w:val="001B52F0"/>
    <w:rsid w:val="001B7A65"/>
    <w:rsid w:val="001C10E7"/>
    <w:rsid w:val="001C3369"/>
    <w:rsid w:val="001C5D17"/>
    <w:rsid w:val="001E0625"/>
    <w:rsid w:val="001E41F3"/>
    <w:rsid w:val="001E5102"/>
    <w:rsid w:val="001E5F64"/>
    <w:rsid w:val="00213989"/>
    <w:rsid w:val="00213BCA"/>
    <w:rsid w:val="0021507F"/>
    <w:rsid w:val="00217A5A"/>
    <w:rsid w:val="00225ED3"/>
    <w:rsid w:val="0024104F"/>
    <w:rsid w:val="002437F7"/>
    <w:rsid w:val="002448E2"/>
    <w:rsid w:val="0026004D"/>
    <w:rsid w:val="002640DD"/>
    <w:rsid w:val="00275D12"/>
    <w:rsid w:val="00284FEB"/>
    <w:rsid w:val="002860C4"/>
    <w:rsid w:val="0029060F"/>
    <w:rsid w:val="00295DB0"/>
    <w:rsid w:val="002A6CA0"/>
    <w:rsid w:val="002B5741"/>
    <w:rsid w:val="002D62B4"/>
    <w:rsid w:val="002D6387"/>
    <w:rsid w:val="002E472E"/>
    <w:rsid w:val="00305409"/>
    <w:rsid w:val="0030697B"/>
    <w:rsid w:val="00312325"/>
    <w:rsid w:val="00334131"/>
    <w:rsid w:val="0034027B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E1A36"/>
    <w:rsid w:val="003E53A9"/>
    <w:rsid w:val="00407CF7"/>
    <w:rsid w:val="00410371"/>
    <w:rsid w:val="0041632C"/>
    <w:rsid w:val="004242F1"/>
    <w:rsid w:val="00426718"/>
    <w:rsid w:val="00453FC3"/>
    <w:rsid w:val="004B2A63"/>
    <w:rsid w:val="004B75B7"/>
    <w:rsid w:val="004C402C"/>
    <w:rsid w:val="004C40F6"/>
    <w:rsid w:val="004C7CE2"/>
    <w:rsid w:val="004D6E0C"/>
    <w:rsid w:val="004F342E"/>
    <w:rsid w:val="004F5489"/>
    <w:rsid w:val="0050254D"/>
    <w:rsid w:val="00503307"/>
    <w:rsid w:val="0051016C"/>
    <w:rsid w:val="00512F96"/>
    <w:rsid w:val="005141D9"/>
    <w:rsid w:val="0051580D"/>
    <w:rsid w:val="0051640D"/>
    <w:rsid w:val="00520CB2"/>
    <w:rsid w:val="00527F62"/>
    <w:rsid w:val="005416A5"/>
    <w:rsid w:val="0054264B"/>
    <w:rsid w:val="00547111"/>
    <w:rsid w:val="0055469D"/>
    <w:rsid w:val="005607CE"/>
    <w:rsid w:val="00561FFD"/>
    <w:rsid w:val="00566F50"/>
    <w:rsid w:val="00580039"/>
    <w:rsid w:val="00580341"/>
    <w:rsid w:val="00592D74"/>
    <w:rsid w:val="00593444"/>
    <w:rsid w:val="00594816"/>
    <w:rsid w:val="00595265"/>
    <w:rsid w:val="005A5BD0"/>
    <w:rsid w:val="005A6B90"/>
    <w:rsid w:val="005B4530"/>
    <w:rsid w:val="005C2220"/>
    <w:rsid w:val="005D71A4"/>
    <w:rsid w:val="005D7C45"/>
    <w:rsid w:val="005E2C44"/>
    <w:rsid w:val="005F226E"/>
    <w:rsid w:val="00600C0F"/>
    <w:rsid w:val="00602DF3"/>
    <w:rsid w:val="006033BD"/>
    <w:rsid w:val="0061728C"/>
    <w:rsid w:val="00621188"/>
    <w:rsid w:val="006257ED"/>
    <w:rsid w:val="00636C9B"/>
    <w:rsid w:val="006400EE"/>
    <w:rsid w:val="0064053B"/>
    <w:rsid w:val="00640D59"/>
    <w:rsid w:val="00653DE4"/>
    <w:rsid w:val="00660355"/>
    <w:rsid w:val="0066405B"/>
    <w:rsid w:val="0066465F"/>
    <w:rsid w:val="00665C47"/>
    <w:rsid w:val="00677AB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D7036"/>
    <w:rsid w:val="006E21FB"/>
    <w:rsid w:val="006F366C"/>
    <w:rsid w:val="006F4660"/>
    <w:rsid w:val="006F53F7"/>
    <w:rsid w:val="006F5EE1"/>
    <w:rsid w:val="00704E14"/>
    <w:rsid w:val="007052E6"/>
    <w:rsid w:val="00715F78"/>
    <w:rsid w:val="00732FC2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4ABB"/>
    <w:rsid w:val="007977A8"/>
    <w:rsid w:val="007B2FBF"/>
    <w:rsid w:val="007B512A"/>
    <w:rsid w:val="007C03B0"/>
    <w:rsid w:val="007C2097"/>
    <w:rsid w:val="007C4BC1"/>
    <w:rsid w:val="007D6A07"/>
    <w:rsid w:val="007E2D5E"/>
    <w:rsid w:val="007F7259"/>
    <w:rsid w:val="008040A8"/>
    <w:rsid w:val="00806990"/>
    <w:rsid w:val="00823EAA"/>
    <w:rsid w:val="008279FA"/>
    <w:rsid w:val="008322D3"/>
    <w:rsid w:val="00854EB1"/>
    <w:rsid w:val="008626E7"/>
    <w:rsid w:val="008662B1"/>
    <w:rsid w:val="00870EE7"/>
    <w:rsid w:val="008770C0"/>
    <w:rsid w:val="008863B9"/>
    <w:rsid w:val="0089526D"/>
    <w:rsid w:val="008A45A6"/>
    <w:rsid w:val="008B59B6"/>
    <w:rsid w:val="008D3CCC"/>
    <w:rsid w:val="008E5651"/>
    <w:rsid w:val="008F1832"/>
    <w:rsid w:val="008F3789"/>
    <w:rsid w:val="008F60E7"/>
    <w:rsid w:val="008F686C"/>
    <w:rsid w:val="009148DE"/>
    <w:rsid w:val="00917F28"/>
    <w:rsid w:val="0092434E"/>
    <w:rsid w:val="00930B1D"/>
    <w:rsid w:val="009335B4"/>
    <w:rsid w:val="00933DFA"/>
    <w:rsid w:val="00941E30"/>
    <w:rsid w:val="00953866"/>
    <w:rsid w:val="009559CA"/>
    <w:rsid w:val="00972D1A"/>
    <w:rsid w:val="00976267"/>
    <w:rsid w:val="009777D9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1223"/>
    <w:rsid w:val="009D29A1"/>
    <w:rsid w:val="009D3084"/>
    <w:rsid w:val="009D3C49"/>
    <w:rsid w:val="009E3297"/>
    <w:rsid w:val="009F4DC9"/>
    <w:rsid w:val="009F734F"/>
    <w:rsid w:val="00A107DB"/>
    <w:rsid w:val="00A1484C"/>
    <w:rsid w:val="00A17BF6"/>
    <w:rsid w:val="00A24460"/>
    <w:rsid w:val="00A246B6"/>
    <w:rsid w:val="00A32E22"/>
    <w:rsid w:val="00A47E70"/>
    <w:rsid w:val="00A50452"/>
    <w:rsid w:val="00A50CF0"/>
    <w:rsid w:val="00A55C66"/>
    <w:rsid w:val="00A6015B"/>
    <w:rsid w:val="00A66B39"/>
    <w:rsid w:val="00A7671C"/>
    <w:rsid w:val="00A80994"/>
    <w:rsid w:val="00A97178"/>
    <w:rsid w:val="00A97BF9"/>
    <w:rsid w:val="00AA1719"/>
    <w:rsid w:val="00AA2CBC"/>
    <w:rsid w:val="00AA6DE9"/>
    <w:rsid w:val="00AB13E9"/>
    <w:rsid w:val="00AC1941"/>
    <w:rsid w:val="00AC5820"/>
    <w:rsid w:val="00AD1CD8"/>
    <w:rsid w:val="00AD7ECB"/>
    <w:rsid w:val="00AE2FEF"/>
    <w:rsid w:val="00AE5FE9"/>
    <w:rsid w:val="00AF35FA"/>
    <w:rsid w:val="00AF7F4E"/>
    <w:rsid w:val="00B1759F"/>
    <w:rsid w:val="00B258BB"/>
    <w:rsid w:val="00B37D1D"/>
    <w:rsid w:val="00B46C91"/>
    <w:rsid w:val="00B67B97"/>
    <w:rsid w:val="00B732FE"/>
    <w:rsid w:val="00B83E4D"/>
    <w:rsid w:val="00B90DF2"/>
    <w:rsid w:val="00B93427"/>
    <w:rsid w:val="00B968C8"/>
    <w:rsid w:val="00BA3EC5"/>
    <w:rsid w:val="00BA508B"/>
    <w:rsid w:val="00BA51D9"/>
    <w:rsid w:val="00BA5353"/>
    <w:rsid w:val="00BB5DFC"/>
    <w:rsid w:val="00BC6CF4"/>
    <w:rsid w:val="00BD25CA"/>
    <w:rsid w:val="00BD279D"/>
    <w:rsid w:val="00BD283F"/>
    <w:rsid w:val="00BD2A79"/>
    <w:rsid w:val="00BD6B5A"/>
    <w:rsid w:val="00BD6BB8"/>
    <w:rsid w:val="00BE0405"/>
    <w:rsid w:val="00BE3E08"/>
    <w:rsid w:val="00BF5A10"/>
    <w:rsid w:val="00C141EA"/>
    <w:rsid w:val="00C2161D"/>
    <w:rsid w:val="00C3432D"/>
    <w:rsid w:val="00C42D64"/>
    <w:rsid w:val="00C52E2C"/>
    <w:rsid w:val="00C575E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96058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CF6971"/>
    <w:rsid w:val="00D01898"/>
    <w:rsid w:val="00D02177"/>
    <w:rsid w:val="00D03F9A"/>
    <w:rsid w:val="00D06D51"/>
    <w:rsid w:val="00D11298"/>
    <w:rsid w:val="00D24991"/>
    <w:rsid w:val="00D30624"/>
    <w:rsid w:val="00D432AB"/>
    <w:rsid w:val="00D45C1F"/>
    <w:rsid w:val="00D50255"/>
    <w:rsid w:val="00D523FA"/>
    <w:rsid w:val="00D56E0F"/>
    <w:rsid w:val="00D66520"/>
    <w:rsid w:val="00D67B27"/>
    <w:rsid w:val="00D836B4"/>
    <w:rsid w:val="00D84AE9"/>
    <w:rsid w:val="00D948EE"/>
    <w:rsid w:val="00DB24F4"/>
    <w:rsid w:val="00DC4BD4"/>
    <w:rsid w:val="00DC4C69"/>
    <w:rsid w:val="00DE26B7"/>
    <w:rsid w:val="00DE34CF"/>
    <w:rsid w:val="00DE36B5"/>
    <w:rsid w:val="00DF30A2"/>
    <w:rsid w:val="00E13494"/>
    <w:rsid w:val="00E13F3D"/>
    <w:rsid w:val="00E23CC3"/>
    <w:rsid w:val="00E2793B"/>
    <w:rsid w:val="00E27AE9"/>
    <w:rsid w:val="00E30F9F"/>
    <w:rsid w:val="00E34898"/>
    <w:rsid w:val="00E36AF7"/>
    <w:rsid w:val="00E372BC"/>
    <w:rsid w:val="00E61BCE"/>
    <w:rsid w:val="00E6750F"/>
    <w:rsid w:val="00E71F5F"/>
    <w:rsid w:val="00E77EF8"/>
    <w:rsid w:val="00E9028F"/>
    <w:rsid w:val="00EA0C43"/>
    <w:rsid w:val="00EB00ED"/>
    <w:rsid w:val="00EB09B7"/>
    <w:rsid w:val="00EB0AAA"/>
    <w:rsid w:val="00ED0D45"/>
    <w:rsid w:val="00ED0FFE"/>
    <w:rsid w:val="00ED6012"/>
    <w:rsid w:val="00EE7D7C"/>
    <w:rsid w:val="00EF7A6C"/>
    <w:rsid w:val="00F156E7"/>
    <w:rsid w:val="00F17DD2"/>
    <w:rsid w:val="00F25D98"/>
    <w:rsid w:val="00F2761F"/>
    <w:rsid w:val="00F300FB"/>
    <w:rsid w:val="00F31D9B"/>
    <w:rsid w:val="00F6152D"/>
    <w:rsid w:val="00F77FD6"/>
    <w:rsid w:val="00F8107C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51B42-2472-4DF3-AEFA-525DEB77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254</cp:revision>
  <cp:lastPrinted>1899-12-31T23:00:00Z</cp:lastPrinted>
  <dcterms:created xsi:type="dcterms:W3CDTF">2020-02-03T08:32:00Z</dcterms:created>
  <dcterms:modified xsi:type="dcterms:W3CDTF">2023-05-15T08:28:00Z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(3)rb7MTlq3RNlRwCyIu11ySLmzsGBCNDpbCuK/vz6aVSTRWt0QIYqZIAXGtWzHzT6+8gvDpuB5
ZGn5jyGoUTiw78z0h4SFnFmWj9fh7fJLtbjQg0vL5F687DkQ0eD7Eich0Q5b+v94V20ZPCxT
rtbYrT2CEipCHAl4ivLv6JnZ3l7hHIwsNW3xrcMkO9azzaX4/7rAxcAFRttt5tkIY8ulBT5g
ZQF2oi3sYNNHEHbVlF</vt:lpwstr>
  </property>
  <property fmtid="{D5CDD505-2E9C-101B-9397-08002B2CF9AE}" pid="22" name="_2015_ms_pID_7253431">
    <vt:lpwstr>dQzdoAnSDEFBLu0mNX/zxlJDH/PFy8LFTAOziefCBaF6zMVO6dnzRO
H7xn+NnNM+UtIhYJU5w1Exc0Uh3PV0uxlX9D0l4dOp1pq9RVSE9iSuOY8vxW0A+G44fKks0H
QFM7XClcqwsJ9jFFpdW6jS66CD/sCqt72113L0MGDR66j/kPT6EfIGPnBBVQYcfA3QomJ+t5
hy9d/H26eFkv+M50UM2YPqDmb2GL0xITUs0T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exAJDVBUY3+DCYr3DsIsJz4=</vt:lpwstr>
  </property>
</Properties>
</file>